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2E2CAB2" w:rsidR="001E41F3" w:rsidRPr="00760B34" w:rsidRDefault="001E41F3">
      <w:pPr>
        <w:pStyle w:val="CRCoverPage"/>
        <w:tabs>
          <w:tab w:val="right" w:pos="9639"/>
        </w:tabs>
        <w:spacing w:after="0"/>
        <w:rPr>
          <w:b/>
          <w:noProof/>
          <w:sz w:val="24"/>
        </w:rPr>
      </w:pPr>
      <w:r>
        <w:rPr>
          <w:b/>
          <w:noProof/>
          <w:sz w:val="24"/>
        </w:rPr>
        <w:t>3GPP TSG-</w:t>
      </w:r>
      <w:r w:rsidR="00760B34" w:rsidRPr="00760B34">
        <w:rPr>
          <w:b/>
          <w:noProof/>
          <w:sz w:val="24"/>
        </w:rPr>
        <w:t>SA WG</w:t>
      </w:r>
      <w:r w:rsidR="00C535EF">
        <w:rPr>
          <w:b/>
          <w:noProof/>
          <w:sz w:val="24"/>
        </w:rPr>
        <w:t>2</w:t>
      </w:r>
      <w:r w:rsidR="00C66BA2">
        <w:rPr>
          <w:b/>
          <w:noProof/>
          <w:sz w:val="24"/>
        </w:rPr>
        <w:t xml:space="preserve"> </w:t>
      </w:r>
      <w:r>
        <w:rPr>
          <w:b/>
          <w:noProof/>
          <w:sz w:val="24"/>
        </w:rPr>
        <w:t>Meeting #</w:t>
      </w:r>
      <w:r w:rsidR="008F3789" w:rsidRPr="00760B34">
        <w:rPr>
          <w:b/>
          <w:noProof/>
          <w:sz w:val="24"/>
        </w:rPr>
        <w:fldChar w:fldCharType="begin"/>
      </w:r>
      <w:r w:rsidR="008F3789" w:rsidRPr="00760B34">
        <w:rPr>
          <w:b/>
          <w:noProof/>
          <w:sz w:val="24"/>
        </w:rPr>
        <w:instrText xml:space="preserve"> DOCPROPERTY  MtgSeq  \* MERGEFORMAT </w:instrText>
      </w:r>
      <w:r w:rsidR="008F3789" w:rsidRPr="00760B34">
        <w:rPr>
          <w:b/>
          <w:noProof/>
          <w:sz w:val="24"/>
        </w:rPr>
        <w:fldChar w:fldCharType="separate"/>
      </w:r>
      <w:r w:rsidR="00EB09B7" w:rsidRPr="00EB09B7">
        <w:rPr>
          <w:b/>
          <w:noProof/>
          <w:sz w:val="24"/>
        </w:rPr>
        <w:t xml:space="preserve"> </w:t>
      </w:r>
      <w:r w:rsidR="00760B34">
        <w:rPr>
          <w:b/>
          <w:noProof/>
          <w:sz w:val="24"/>
        </w:rPr>
        <w:t>1</w:t>
      </w:r>
      <w:r w:rsidR="0052271D">
        <w:rPr>
          <w:b/>
          <w:noProof/>
          <w:sz w:val="24"/>
        </w:rPr>
        <w:t>48</w:t>
      </w:r>
      <w:r w:rsidR="00760B34">
        <w:rPr>
          <w:b/>
          <w:noProof/>
          <w:sz w:val="24"/>
        </w:rPr>
        <w:t>e</w:t>
      </w:r>
      <w:r w:rsidR="008F3789" w:rsidRPr="00760B34">
        <w:rPr>
          <w:b/>
          <w:noProof/>
          <w:sz w:val="24"/>
        </w:rPr>
        <w:fldChar w:fldCharType="end"/>
      </w:r>
      <w:r w:rsidR="008F3789">
        <w:rPr>
          <w:b/>
          <w:noProof/>
          <w:sz w:val="24"/>
        </w:rPr>
        <w:fldChar w:fldCharType="begin"/>
      </w:r>
      <w:r w:rsidR="008F3789" w:rsidRPr="00760B34">
        <w:rPr>
          <w:b/>
          <w:noProof/>
          <w:sz w:val="24"/>
        </w:rPr>
        <w:instrText xml:space="preserve"> DOCPROPERTY  MtgTitle  \* MERGEFORMAT </w:instrText>
      </w:r>
      <w:r w:rsidR="008F3789">
        <w:rPr>
          <w:b/>
          <w:noProof/>
          <w:sz w:val="24"/>
        </w:rPr>
        <w:fldChar w:fldCharType="end"/>
      </w:r>
      <w:r w:rsidRPr="00760B34">
        <w:rPr>
          <w:b/>
          <w:noProof/>
          <w:sz w:val="24"/>
        </w:rPr>
        <w:tab/>
      </w:r>
      <w:r w:rsidR="00760B34">
        <w:rPr>
          <w:b/>
          <w:noProof/>
          <w:sz w:val="24"/>
        </w:rPr>
        <w:t>S</w:t>
      </w:r>
      <w:r w:rsidR="00C535EF">
        <w:rPr>
          <w:b/>
          <w:noProof/>
          <w:sz w:val="24"/>
        </w:rPr>
        <w:t>2</w:t>
      </w:r>
      <w:r w:rsidR="00760B34">
        <w:rPr>
          <w:b/>
          <w:noProof/>
          <w:sz w:val="24"/>
        </w:rPr>
        <w:t>-21</w:t>
      </w:r>
      <w:r w:rsidR="00C535EF">
        <w:rPr>
          <w:b/>
          <w:noProof/>
          <w:sz w:val="24"/>
        </w:rPr>
        <w:t>0</w:t>
      </w:r>
      <w:r w:rsidR="00FD2AED">
        <w:rPr>
          <w:b/>
          <w:noProof/>
          <w:sz w:val="24"/>
        </w:rPr>
        <w:t>8469</w:t>
      </w:r>
    </w:p>
    <w:p w14:paraId="21EB6047" w14:textId="1CECD4DF" w:rsidR="006C0A2A" w:rsidRDefault="006C0A2A" w:rsidP="006C0A2A">
      <w:pPr>
        <w:pStyle w:val="CRCoverPage"/>
        <w:outlineLvl w:val="0"/>
        <w:rPr>
          <w:b/>
          <w:noProof/>
          <w:sz w:val="24"/>
        </w:rPr>
      </w:pPr>
      <w:r>
        <w:rPr>
          <w:rFonts w:eastAsia="SimSun" w:cs="Arial" w:hint="eastAsia"/>
          <w:b/>
          <w:noProof/>
          <w:sz w:val="24"/>
          <w:szCs w:val="24"/>
          <w:lang w:eastAsia="zh-CN"/>
        </w:rPr>
        <w:t>November</w:t>
      </w:r>
      <w:r>
        <w:rPr>
          <w:rFonts w:cs="Arial"/>
          <w:b/>
          <w:noProof/>
          <w:sz w:val="24"/>
          <w:szCs w:val="24"/>
        </w:rPr>
        <w:t xml:space="preserve"> 1</w:t>
      </w:r>
      <w:r>
        <w:rPr>
          <w:rFonts w:eastAsia="SimSun" w:cs="Arial" w:hint="eastAsia"/>
          <w:b/>
          <w:noProof/>
          <w:sz w:val="24"/>
          <w:szCs w:val="24"/>
          <w:lang w:eastAsia="zh-CN"/>
        </w:rPr>
        <w:t>5</w:t>
      </w:r>
      <w:r>
        <w:rPr>
          <w:rFonts w:cs="Arial"/>
          <w:b/>
          <w:noProof/>
          <w:sz w:val="24"/>
          <w:szCs w:val="24"/>
        </w:rPr>
        <w:t xml:space="preserve"> </w:t>
      </w:r>
      <w:r>
        <w:rPr>
          <w:rFonts w:cs="Arial"/>
          <w:b/>
          <w:bCs/>
          <w:sz w:val="24"/>
          <w:szCs w:val="24"/>
        </w:rPr>
        <w:t xml:space="preserve">– </w:t>
      </w:r>
      <w:r w:rsidR="00774C9F">
        <w:rPr>
          <w:rFonts w:cs="Arial"/>
          <w:b/>
          <w:bCs/>
          <w:sz w:val="24"/>
          <w:szCs w:val="24"/>
        </w:rPr>
        <w:t>22</w:t>
      </w:r>
      <w:r>
        <w:rPr>
          <w:rFonts w:cs="Arial"/>
          <w:b/>
          <w:noProof/>
          <w:sz w:val="24"/>
          <w:szCs w:val="24"/>
        </w:rPr>
        <w:t>, 2021</w:t>
      </w:r>
      <w:r>
        <w:rPr>
          <w:b/>
          <w:bCs/>
          <w:sz w:val="24"/>
        </w:rPr>
        <w:t>, Elbonia</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6E6820">
        <w:rPr>
          <w:b/>
          <w:noProof/>
          <w:color w:val="3333FF"/>
          <w:sz w:val="24"/>
        </w:rPr>
        <w:t xml:space="preserve">(revision of </w:t>
      </w:r>
      <w:r>
        <w:rPr>
          <w:b/>
          <w:noProof/>
          <w:color w:val="3333FF"/>
          <w:sz w:val="24"/>
        </w:rPr>
        <w:t>S2-21</w:t>
      </w:r>
      <w:r w:rsidRPr="009C1654">
        <w:rPr>
          <w:b/>
          <w:noProof/>
          <w:color w:val="3333FF"/>
          <w:sz w:val="24"/>
        </w:rPr>
        <w:t>0</w:t>
      </w:r>
      <w:r>
        <w:rPr>
          <w:b/>
          <w:noProof/>
          <w:color w:val="3333FF"/>
          <w:sz w:val="24"/>
        </w:rPr>
        <w:t>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EAAA30" w:rsidR="001E41F3" w:rsidRPr="00410371" w:rsidRDefault="0052271D" w:rsidP="00E13F3D">
            <w:pPr>
              <w:pStyle w:val="CRCoverPage"/>
              <w:spacing w:after="0"/>
              <w:jc w:val="right"/>
              <w:rPr>
                <w:b/>
                <w:noProof/>
                <w:sz w:val="28"/>
              </w:rPr>
            </w:pPr>
            <w:r>
              <w:rPr>
                <w:b/>
                <w:noProof/>
                <w:sz w:val="28"/>
              </w:rPr>
              <w:t>2</w:t>
            </w:r>
            <w:r w:rsidR="00760B34" w:rsidRPr="00760B34">
              <w:rPr>
                <w:b/>
                <w:noProof/>
                <w:sz w:val="28"/>
              </w:rPr>
              <w:t>3.50</w:t>
            </w:r>
            <w:r>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F0DD66" w:rsidR="001E41F3" w:rsidRPr="00410371" w:rsidRDefault="00FD2AED" w:rsidP="00547111">
            <w:pPr>
              <w:pStyle w:val="CRCoverPage"/>
              <w:spacing w:after="0"/>
              <w:rPr>
                <w:noProof/>
              </w:rPr>
            </w:pPr>
            <w:r>
              <w:rPr>
                <w:b/>
                <w:noProof/>
                <w:sz w:val="28"/>
              </w:rPr>
              <w:t>3244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F85FAC" w:rsidR="001E41F3" w:rsidRPr="00410371" w:rsidRDefault="00760B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07415C" w:rsidR="001E41F3" w:rsidRPr="00410371" w:rsidRDefault="00760B34">
            <w:pPr>
              <w:pStyle w:val="CRCoverPage"/>
              <w:spacing w:after="0"/>
              <w:jc w:val="center"/>
              <w:rPr>
                <w:noProof/>
                <w:sz w:val="28"/>
              </w:rPr>
            </w:pPr>
            <w:r w:rsidRPr="00760B34">
              <w:rPr>
                <w:b/>
                <w:noProof/>
                <w:sz w:val="28"/>
              </w:rPr>
              <w:t>1</w:t>
            </w:r>
            <w:r w:rsidR="00450C4B">
              <w:rPr>
                <w:b/>
                <w:noProof/>
                <w:sz w:val="28"/>
              </w:rPr>
              <w:t>7</w:t>
            </w:r>
            <w:r w:rsidRPr="00760B34">
              <w:rPr>
                <w:b/>
                <w:noProof/>
                <w:sz w:val="28"/>
              </w:rPr>
              <w:t>.</w:t>
            </w:r>
            <w:r w:rsidR="006E753A">
              <w:rPr>
                <w:b/>
                <w:noProof/>
                <w:sz w:val="28"/>
              </w:rPr>
              <w:t>2</w:t>
            </w:r>
            <w:r w:rsidRPr="00760B34">
              <w:rPr>
                <w:b/>
                <w:noProof/>
                <w:sz w:val="28"/>
              </w:rPr>
              <w:t>.</w:t>
            </w:r>
            <w:r w:rsidR="006E753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76DAC0" w:rsidR="00F25D98" w:rsidRDefault="00760B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8F2930" w:rsidR="001E41F3" w:rsidRPr="00760B34" w:rsidRDefault="005215C1" w:rsidP="005215C1">
            <w:pPr>
              <w:pStyle w:val="CRCoverPage"/>
              <w:ind w:left="100"/>
              <w:rPr>
                <w:lang w:val="fr-FR"/>
              </w:rPr>
            </w:pPr>
            <w:r>
              <w:rPr>
                <w:lang w:val="fr-FR"/>
              </w:rPr>
              <w:t>SUPI in Notifications from NSSAAF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0FC3C3" w:rsidR="001E41F3" w:rsidRDefault="00760B34">
            <w:pPr>
              <w:pStyle w:val="CRCoverPage"/>
              <w:spacing w:after="0"/>
              <w:ind w:left="100"/>
              <w:rPr>
                <w:noProof/>
              </w:rPr>
            </w:pPr>
            <w:r>
              <w:t>Ericsson</w:t>
            </w:r>
          </w:p>
        </w:tc>
      </w:tr>
      <w:tr w:rsidR="00663E2C" w14:paraId="4196B218" w14:textId="77777777" w:rsidTr="00547111">
        <w:tc>
          <w:tcPr>
            <w:tcW w:w="1843" w:type="dxa"/>
            <w:tcBorders>
              <w:left w:val="single" w:sz="4" w:space="0" w:color="auto"/>
            </w:tcBorders>
          </w:tcPr>
          <w:p w14:paraId="14C300BA" w14:textId="542F1ED0" w:rsidR="00663E2C" w:rsidRDefault="00663E2C" w:rsidP="00663E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BE04E1" w:rsidR="00663E2C" w:rsidRDefault="00663E2C" w:rsidP="00663E2C">
            <w:pPr>
              <w:pStyle w:val="CRCoverPage"/>
              <w:spacing w:after="0"/>
              <w:rPr>
                <w:noProof/>
              </w:rPr>
            </w:pPr>
            <w:r>
              <w:rPr>
                <w:noProof/>
              </w:rPr>
              <w:t xml:space="preserve">  SA2</w:t>
            </w:r>
          </w:p>
        </w:tc>
      </w:tr>
      <w:tr w:rsidR="00663E2C" w14:paraId="76303739" w14:textId="77777777" w:rsidTr="00547111">
        <w:tc>
          <w:tcPr>
            <w:tcW w:w="1843" w:type="dxa"/>
            <w:tcBorders>
              <w:left w:val="single" w:sz="4" w:space="0" w:color="auto"/>
            </w:tcBorders>
          </w:tcPr>
          <w:p w14:paraId="4D3B1657" w14:textId="77777777" w:rsidR="00663E2C" w:rsidRDefault="00663E2C" w:rsidP="00663E2C">
            <w:pPr>
              <w:pStyle w:val="CRCoverPage"/>
              <w:spacing w:after="0"/>
              <w:rPr>
                <w:b/>
                <w:i/>
                <w:noProof/>
                <w:sz w:val="8"/>
                <w:szCs w:val="8"/>
              </w:rPr>
            </w:pPr>
          </w:p>
        </w:tc>
        <w:tc>
          <w:tcPr>
            <w:tcW w:w="7797" w:type="dxa"/>
            <w:gridSpan w:val="10"/>
            <w:tcBorders>
              <w:right w:val="single" w:sz="4" w:space="0" w:color="auto"/>
            </w:tcBorders>
          </w:tcPr>
          <w:p w14:paraId="6ED4D65A" w14:textId="77777777" w:rsidR="00663E2C" w:rsidRDefault="00663E2C" w:rsidP="00663E2C">
            <w:pPr>
              <w:pStyle w:val="CRCoverPage"/>
              <w:spacing w:after="0"/>
              <w:rPr>
                <w:noProof/>
                <w:sz w:val="8"/>
                <w:szCs w:val="8"/>
              </w:rPr>
            </w:pPr>
          </w:p>
        </w:tc>
      </w:tr>
      <w:tr w:rsidR="00663E2C" w14:paraId="50563E52" w14:textId="77777777" w:rsidTr="00547111">
        <w:tc>
          <w:tcPr>
            <w:tcW w:w="1843" w:type="dxa"/>
            <w:tcBorders>
              <w:left w:val="single" w:sz="4" w:space="0" w:color="auto"/>
            </w:tcBorders>
          </w:tcPr>
          <w:p w14:paraId="32C381B7" w14:textId="77777777" w:rsidR="00663E2C" w:rsidRDefault="00663E2C" w:rsidP="00663E2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5EE0E6D" w:rsidR="00663E2C" w:rsidRDefault="00663E2C" w:rsidP="00663E2C">
            <w:pPr>
              <w:pStyle w:val="CRCoverPage"/>
              <w:spacing w:after="0"/>
              <w:ind w:left="100"/>
              <w:rPr>
                <w:noProof/>
              </w:rPr>
            </w:pPr>
            <w:r>
              <w:t>eNS</w:t>
            </w:r>
          </w:p>
        </w:tc>
        <w:tc>
          <w:tcPr>
            <w:tcW w:w="567" w:type="dxa"/>
            <w:tcBorders>
              <w:left w:val="nil"/>
            </w:tcBorders>
          </w:tcPr>
          <w:p w14:paraId="61A86BCF" w14:textId="77777777" w:rsidR="00663E2C" w:rsidRDefault="00663E2C" w:rsidP="00663E2C">
            <w:pPr>
              <w:pStyle w:val="CRCoverPage"/>
              <w:spacing w:after="0"/>
              <w:ind w:right="100"/>
              <w:rPr>
                <w:noProof/>
              </w:rPr>
            </w:pPr>
          </w:p>
        </w:tc>
        <w:tc>
          <w:tcPr>
            <w:tcW w:w="1417" w:type="dxa"/>
            <w:gridSpan w:val="3"/>
            <w:tcBorders>
              <w:left w:val="nil"/>
            </w:tcBorders>
          </w:tcPr>
          <w:p w14:paraId="153CBFB1" w14:textId="77777777" w:rsidR="00663E2C" w:rsidRDefault="00663E2C" w:rsidP="00663E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D3865F" w:rsidR="00663E2C" w:rsidRDefault="00774C9F" w:rsidP="00663E2C">
            <w:pPr>
              <w:pStyle w:val="CRCoverPage"/>
              <w:spacing w:after="0"/>
              <w:ind w:left="100"/>
              <w:rPr>
                <w:noProof/>
              </w:rPr>
            </w:pPr>
            <w:r>
              <w:fldChar w:fldCharType="begin"/>
            </w:r>
            <w:r>
              <w:instrText xml:space="preserve"> DOCPROPERTY  ResDate  \* MERGEFORMAT </w:instrText>
            </w:r>
            <w:r>
              <w:fldChar w:fldCharType="separate"/>
            </w:r>
            <w:r w:rsidR="00663E2C">
              <w:rPr>
                <w:noProof/>
              </w:rPr>
              <w:t>2021-11-</w:t>
            </w:r>
            <w:r>
              <w:rPr>
                <w:noProof/>
              </w:rPr>
              <w:fldChar w:fldCharType="end"/>
            </w:r>
            <w:r w:rsidR="00FD2AED">
              <w:rPr>
                <w:noProof/>
              </w:rPr>
              <w:t>08</w:t>
            </w:r>
          </w:p>
        </w:tc>
      </w:tr>
      <w:tr w:rsidR="00663E2C" w14:paraId="690C7843" w14:textId="77777777" w:rsidTr="00547111">
        <w:tc>
          <w:tcPr>
            <w:tcW w:w="1843" w:type="dxa"/>
            <w:tcBorders>
              <w:left w:val="single" w:sz="4" w:space="0" w:color="auto"/>
            </w:tcBorders>
          </w:tcPr>
          <w:p w14:paraId="17A1A642" w14:textId="77777777" w:rsidR="00663E2C" w:rsidRDefault="00663E2C" w:rsidP="00663E2C">
            <w:pPr>
              <w:pStyle w:val="CRCoverPage"/>
              <w:spacing w:after="0"/>
              <w:rPr>
                <w:b/>
                <w:i/>
                <w:noProof/>
                <w:sz w:val="8"/>
                <w:szCs w:val="8"/>
              </w:rPr>
            </w:pPr>
          </w:p>
        </w:tc>
        <w:tc>
          <w:tcPr>
            <w:tcW w:w="1986" w:type="dxa"/>
            <w:gridSpan w:val="4"/>
          </w:tcPr>
          <w:p w14:paraId="2F73FCFB" w14:textId="77777777" w:rsidR="00663E2C" w:rsidRDefault="00663E2C" w:rsidP="00663E2C">
            <w:pPr>
              <w:pStyle w:val="CRCoverPage"/>
              <w:spacing w:after="0"/>
              <w:rPr>
                <w:noProof/>
                <w:sz w:val="8"/>
                <w:szCs w:val="8"/>
              </w:rPr>
            </w:pPr>
          </w:p>
        </w:tc>
        <w:tc>
          <w:tcPr>
            <w:tcW w:w="2267" w:type="dxa"/>
            <w:gridSpan w:val="2"/>
          </w:tcPr>
          <w:p w14:paraId="0FBCFC35" w14:textId="77777777" w:rsidR="00663E2C" w:rsidRDefault="00663E2C" w:rsidP="00663E2C">
            <w:pPr>
              <w:pStyle w:val="CRCoverPage"/>
              <w:spacing w:after="0"/>
              <w:rPr>
                <w:noProof/>
                <w:sz w:val="8"/>
                <w:szCs w:val="8"/>
              </w:rPr>
            </w:pPr>
          </w:p>
        </w:tc>
        <w:tc>
          <w:tcPr>
            <w:tcW w:w="1417" w:type="dxa"/>
            <w:gridSpan w:val="3"/>
          </w:tcPr>
          <w:p w14:paraId="60243A9E" w14:textId="77777777" w:rsidR="00663E2C" w:rsidRDefault="00663E2C" w:rsidP="00663E2C">
            <w:pPr>
              <w:pStyle w:val="CRCoverPage"/>
              <w:spacing w:after="0"/>
              <w:rPr>
                <w:noProof/>
                <w:sz w:val="8"/>
                <w:szCs w:val="8"/>
              </w:rPr>
            </w:pPr>
          </w:p>
        </w:tc>
        <w:tc>
          <w:tcPr>
            <w:tcW w:w="2127" w:type="dxa"/>
            <w:tcBorders>
              <w:right w:val="single" w:sz="4" w:space="0" w:color="auto"/>
            </w:tcBorders>
          </w:tcPr>
          <w:p w14:paraId="68E9B688" w14:textId="77777777" w:rsidR="00663E2C" w:rsidRDefault="00663E2C" w:rsidP="00663E2C">
            <w:pPr>
              <w:pStyle w:val="CRCoverPage"/>
              <w:spacing w:after="0"/>
              <w:rPr>
                <w:noProof/>
                <w:sz w:val="8"/>
                <w:szCs w:val="8"/>
              </w:rPr>
            </w:pPr>
          </w:p>
        </w:tc>
      </w:tr>
      <w:tr w:rsidR="00663E2C" w14:paraId="13D4AF59" w14:textId="77777777" w:rsidTr="00547111">
        <w:trPr>
          <w:cantSplit/>
        </w:trPr>
        <w:tc>
          <w:tcPr>
            <w:tcW w:w="1843" w:type="dxa"/>
            <w:tcBorders>
              <w:left w:val="single" w:sz="4" w:space="0" w:color="auto"/>
            </w:tcBorders>
          </w:tcPr>
          <w:p w14:paraId="1E6EA205" w14:textId="77777777" w:rsidR="00663E2C" w:rsidRDefault="00663E2C" w:rsidP="00663E2C">
            <w:pPr>
              <w:pStyle w:val="CRCoverPage"/>
              <w:tabs>
                <w:tab w:val="right" w:pos="1759"/>
              </w:tabs>
              <w:spacing w:after="0"/>
              <w:rPr>
                <w:b/>
                <w:i/>
                <w:noProof/>
              </w:rPr>
            </w:pPr>
            <w:r>
              <w:rPr>
                <w:b/>
                <w:i/>
                <w:noProof/>
              </w:rPr>
              <w:t>Category:</w:t>
            </w:r>
          </w:p>
        </w:tc>
        <w:tc>
          <w:tcPr>
            <w:tcW w:w="851" w:type="dxa"/>
            <w:shd w:val="pct30" w:color="FFFF00" w:fill="auto"/>
          </w:tcPr>
          <w:p w14:paraId="154A6113" w14:textId="6067ED37" w:rsidR="00663E2C" w:rsidRPr="00760B34" w:rsidRDefault="00663E2C" w:rsidP="00663E2C">
            <w:pPr>
              <w:pStyle w:val="CRCoverPage"/>
              <w:spacing w:after="0"/>
              <w:ind w:left="100" w:right="-609"/>
              <w:rPr>
                <w:b/>
                <w:bCs/>
                <w:noProof/>
              </w:rPr>
            </w:pPr>
            <w:r>
              <w:rPr>
                <w:b/>
                <w:bCs/>
              </w:rPr>
              <w:t>A</w:t>
            </w:r>
          </w:p>
        </w:tc>
        <w:tc>
          <w:tcPr>
            <w:tcW w:w="3402" w:type="dxa"/>
            <w:gridSpan w:val="5"/>
            <w:tcBorders>
              <w:left w:val="nil"/>
            </w:tcBorders>
          </w:tcPr>
          <w:p w14:paraId="617AE5C6" w14:textId="77777777" w:rsidR="00663E2C" w:rsidRDefault="00663E2C" w:rsidP="00663E2C">
            <w:pPr>
              <w:pStyle w:val="CRCoverPage"/>
              <w:spacing w:after="0"/>
              <w:rPr>
                <w:noProof/>
              </w:rPr>
            </w:pPr>
          </w:p>
        </w:tc>
        <w:tc>
          <w:tcPr>
            <w:tcW w:w="1417" w:type="dxa"/>
            <w:gridSpan w:val="3"/>
            <w:tcBorders>
              <w:left w:val="nil"/>
            </w:tcBorders>
          </w:tcPr>
          <w:p w14:paraId="42CDCEE5" w14:textId="77777777" w:rsidR="00663E2C" w:rsidRDefault="00663E2C" w:rsidP="00663E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C37F00" w:rsidR="00663E2C" w:rsidRDefault="00663E2C" w:rsidP="00663E2C">
            <w:pPr>
              <w:pStyle w:val="CRCoverPage"/>
              <w:spacing w:after="0"/>
              <w:ind w:left="100"/>
              <w:rPr>
                <w:noProof/>
              </w:rPr>
            </w:pPr>
            <w:r>
              <w:t>Rel-17</w:t>
            </w:r>
          </w:p>
        </w:tc>
      </w:tr>
      <w:tr w:rsidR="00663E2C" w14:paraId="30122F0C" w14:textId="77777777" w:rsidTr="00547111">
        <w:tc>
          <w:tcPr>
            <w:tcW w:w="1843" w:type="dxa"/>
            <w:tcBorders>
              <w:left w:val="single" w:sz="4" w:space="0" w:color="auto"/>
              <w:bottom w:val="single" w:sz="4" w:space="0" w:color="auto"/>
            </w:tcBorders>
          </w:tcPr>
          <w:p w14:paraId="615796D0" w14:textId="77777777" w:rsidR="00663E2C" w:rsidRDefault="00663E2C" w:rsidP="00663E2C">
            <w:pPr>
              <w:pStyle w:val="CRCoverPage"/>
              <w:spacing w:after="0"/>
              <w:rPr>
                <w:b/>
                <w:i/>
                <w:noProof/>
              </w:rPr>
            </w:pPr>
          </w:p>
        </w:tc>
        <w:tc>
          <w:tcPr>
            <w:tcW w:w="4677" w:type="dxa"/>
            <w:gridSpan w:val="8"/>
            <w:tcBorders>
              <w:bottom w:val="single" w:sz="4" w:space="0" w:color="auto"/>
            </w:tcBorders>
          </w:tcPr>
          <w:p w14:paraId="78418D37" w14:textId="77777777" w:rsidR="00663E2C" w:rsidRDefault="00663E2C" w:rsidP="00663E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63E2C" w:rsidRDefault="00663E2C" w:rsidP="00663E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663E2C" w:rsidRPr="007C2097" w:rsidRDefault="00663E2C" w:rsidP="00663E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3E2C" w14:paraId="7FBEB8E7" w14:textId="77777777" w:rsidTr="00547111">
        <w:tc>
          <w:tcPr>
            <w:tcW w:w="1843" w:type="dxa"/>
          </w:tcPr>
          <w:p w14:paraId="44A3A604" w14:textId="77777777" w:rsidR="00663E2C" w:rsidRDefault="00663E2C" w:rsidP="00663E2C">
            <w:pPr>
              <w:pStyle w:val="CRCoverPage"/>
              <w:spacing w:after="0"/>
              <w:rPr>
                <w:b/>
                <w:i/>
                <w:noProof/>
                <w:sz w:val="8"/>
                <w:szCs w:val="8"/>
              </w:rPr>
            </w:pPr>
          </w:p>
        </w:tc>
        <w:tc>
          <w:tcPr>
            <w:tcW w:w="7797" w:type="dxa"/>
            <w:gridSpan w:val="10"/>
          </w:tcPr>
          <w:p w14:paraId="5524CC4E" w14:textId="77777777" w:rsidR="00663E2C" w:rsidRDefault="00663E2C" w:rsidP="00663E2C">
            <w:pPr>
              <w:pStyle w:val="CRCoverPage"/>
              <w:spacing w:after="0"/>
              <w:rPr>
                <w:noProof/>
                <w:sz w:val="8"/>
                <w:szCs w:val="8"/>
              </w:rPr>
            </w:pPr>
          </w:p>
        </w:tc>
      </w:tr>
      <w:tr w:rsidR="00663E2C" w14:paraId="1256F52C" w14:textId="77777777" w:rsidTr="00547111">
        <w:tc>
          <w:tcPr>
            <w:tcW w:w="2694" w:type="dxa"/>
            <w:gridSpan w:val="2"/>
            <w:tcBorders>
              <w:top w:val="single" w:sz="4" w:space="0" w:color="auto"/>
              <w:left w:val="single" w:sz="4" w:space="0" w:color="auto"/>
            </w:tcBorders>
          </w:tcPr>
          <w:p w14:paraId="52C87DB0" w14:textId="77777777" w:rsidR="00663E2C" w:rsidRDefault="00663E2C" w:rsidP="00663E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27043" w14:textId="56428B03" w:rsidR="00663E2C" w:rsidRDefault="00663E2C" w:rsidP="00663E2C">
            <w:pPr>
              <w:pStyle w:val="CRCoverPage"/>
              <w:spacing w:after="0"/>
              <w:ind w:left="100"/>
              <w:rPr>
                <w:noProof/>
                <w:lang w:val="fr-FR"/>
              </w:rPr>
            </w:pPr>
            <w:r>
              <w:rPr>
                <w:noProof/>
                <w:lang w:val="fr-FR"/>
              </w:rPr>
              <w:t>The AMF uses the SUPI as a primary identity of the user context of the UE, so in order to facilitate the reception of notifications from the NSSAAF, it is useful to include the SUPI in the payload of such notifications.</w:t>
            </w:r>
          </w:p>
          <w:p w14:paraId="51DBE687" w14:textId="76C75F3A" w:rsidR="00663E2C" w:rsidRDefault="00663E2C" w:rsidP="00663E2C">
            <w:pPr>
              <w:pStyle w:val="CRCoverPage"/>
              <w:spacing w:after="0"/>
              <w:ind w:left="100"/>
              <w:rPr>
                <w:noProof/>
                <w:lang w:val="fr-FR"/>
              </w:rPr>
            </w:pPr>
          </w:p>
          <w:p w14:paraId="708AA7DE" w14:textId="4A98CC95" w:rsidR="00663E2C" w:rsidRPr="00D271F8" w:rsidRDefault="00663E2C" w:rsidP="00663E2C">
            <w:pPr>
              <w:pStyle w:val="CRCoverPage"/>
              <w:spacing w:after="0"/>
              <w:ind w:left="100"/>
              <w:rPr>
                <w:noProof/>
                <w:lang w:val="fr-FR"/>
              </w:rPr>
            </w:pPr>
            <w:r>
              <w:rPr>
                <w:noProof/>
                <w:lang w:val="fr-FR"/>
              </w:rPr>
              <w:t>This has been already specified in stage 3 TS 29.526 as agreed in CR</w:t>
            </w:r>
            <w:r w:rsidRPr="004D514B">
              <w:rPr>
                <w:bCs/>
                <w:noProof/>
                <w:sz w:val="16"/>
                <w:szCs w:val="16"/>
                <w:lang w:val="fr-FR"/>
              </w:rPr>
              <w:t xml:space="preserve"> </w:t>
            </w:r>
            <w:hyperlink r:id="rId12" w:history="1">
              <w:r w:rsidRPr="00D271F8">
                <w:rPr>
                  <w:rStyle w:val="Hyperlink"/>
                  <w:bCs/>
                  <w:noProof/>
                  <w:szCs w:val="16"/>
                  <w:lang w:val="en-US"/>
                </w:rPr>
                <w:t>C4-212550</w:t>
              </w:r>
            </w:hyperlink>
            <w:r>
              <w:rPr>
                <w:noProof/>
              </w:rPr>
              <w:t>.</w:t>
            </w:r>
          </w:p>
        </w:tc>
      </w:tr>
      <w:tr w:rsidR="00663E2C" w14:paraId="4CA74D09" w14:textId="77777777" w:rsidTr="00547111">
        <w:tc>
          <w:tcPr>
            <w:tcW w:w="2694" w:type="dxa"/>
            <w:gridSpan w:val="2"/>
            <w:tcBorders>
              <w:left w:val="single" w:sz="4" w:space="0" w:color="auto"/>
            </w:tcBorders>
          </w:tcPr>
          <w:p w14:paraId="2D0866D6" w14:textId="77777777" w:rsidR="00663E2C" w:rsidRDefault="00663E2C" w:rsidP="00663E2C">
            <w:pPr>
              <w:pStyle w:val="CRCoverPage"/>
              <w:spacing w:after="0"/>
              <w:rPr>
                <w:b/>
                <w:i/>
                <w:noProof/>
                <w:sz w:val="8"/>
                <w:szCs w:val="8"/>
              </w:rPr>
            </w:pPr>
          </w:p>
        </w:tc>
        <w:tc>
          <w:tcPr>
            <w:tcW w:w="6946" w:type="dxa"/>
            <w:gridSpan w:val="9"/>
            <w:tcBorders>
              <w:right w:val="single" w:sz="4" w:space="0" w:color="auto"/>
            </w:tcBorders>
          </w:tcPr>
          <w:p w14:paraId="365DEF04" w14:textId="77777777" w:rsidR="00663E2C" w:rsidRDefault="00663E2C" w:rsidP="00663E2C">
            <w:pPr>
              <w:pStyle w:val="CRCoverPage"/>
              <w:spacing w:after="0"/>
              <w:rPr>
                <w:noProof/>
                <w:sz w:val="8"/>
                <w:szCs w:val="8"/>
              </w:rPr>
            </w:pPr>
          </w:p>
        </w:tc>
      </w:tr>
      <w:tr w:rsidR="00663E2C" w14:paraId="21016551" w14:textId="77777777" w:rsidTr="00547111">
        <w:tc>
          <w:tcPr>
            <w:tcW w:w="2694" w:type="dxa"/>
            <w:gridSpan w:val="2"/>
            <w:tcBorders>
              <w:left w:val="single" w:sz="4" w:space="0" w:color="auto"/>
            </w:tcBorders>
          </w:tcPr>
          <w:p w14:paraId="49433147" w14:textId="77777777" w:rsidR="00663E2C" w:rsidRDefault="00663E2C" w:rsidP="00663E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73FE79" w:rsidR="00663E2C" w:rsidRPr="001972DA" w:rsidRDefault="00663E2C" w:rsidP="00663E2C">
            <w:pPr>
              <w:pStyle w:val="CRCoverPage"/>
              <w:spacing w:after="0"/>
              <w:ind w:left="100"/>
              <w:rPr>
                <w:noProof/>
                <w:lang w:val="fr-FR"/>
              </w:rPr>
            </w:pPr>
            <w:r>
              <w:rPr>
                <w:noProof/>
                <w:lang w:val="fr-FR"/>
              </w:rPr>
              <w:t xml:space="preserve">Add the supi attribute in the NSSAA Reauthentication and Revocation Requests. The NSSAAF gets the SUPI included in the response of the Nudm_UECM_Get from the UDM.  </w:t>
            </w:r>
          </w:p>
        </w:tc>
      </w:tr>
      <w:tr w:rsidR="00663E2C" w14:paraId="1F886379" w14:textId="77777777" w:rsidTr="00547111">
        <w:tc>
          <w:tcPr>
            <w:tcW w:w="2694" w:type="dxa"/>
            <w:gridSpan w:val="2"/>
            <w:tcBorders>
              <w:left w:val="single" w:sz="4" w:space="0" w:color="auto"/>
            </w:tcBorders>
          </w:tcPr>
          <w:p w14:paraId="4D989623" w14:textId="77777777" w:rsidR="00663E2C" w:rsidRDefault="00663E2C" w:rsidP="00663E2C">
            <w:pPr>
              <w:pStyle w:val="CRCoverPage"/>
              <w:spacing w:after="0"/>
              <w:rPr>
                <w:b/>
                <w:i/>
                <w:noProof/>
                <w:sz w:val="8"/>
                <w:szCs w:val="8"/>
              </w:rPr>
            </w:pPr>
          </w:p>
        </w:tc>
        <w:tc>
          <w:tcPr>
            <w:tcW w:w="6946" w:type="dxa"/>
            <w:gridSpan w:val="9"/>
            <w:tcBorders>
              <w:right w:val="single" w:sz="4" w:space="0" w:color="auto"/>
            </w:tcBorders>
          </w:tcPr>
          <w:p w14:paraId="71C4A204" w14:textId="77777777" w:rsidR="00663E2C" w:rsidRDefault="00663E2C" w:rsidP="00663E2C">
            <w:pPr>
              <w:pStyle w:val="CRCoverPage"/>
              <w:spacing w:after="0"/>
              <w:rPr>
                <w:noProof/>
                <w:sz w:val="8"/>
                <w:szCs w:val="8"/>
              </w:rPr>
            </w:pPr>
          </w:p>
        </w:tc>
      </w:tr>
      <w:tr w:rsidR="00663E2C" w14:paraId="678D7BF9" w14:textId="77777777" w:rsidTr="00547111">
        <w:tc>
          <w:tcPr>
            <w:tcW w:w="2694" w:type="dxa"/>
            <w:gridSpan w:val="2"/>
            <w:tcBorders>
              <w:left w:val="single" w:sz="4" w:space="0" w:color="auto"/>
              <w:bottom w:val="single" w:sz="4" w:space="0" w:color="auto"/>
            </w:tcBorders>
          </w:tcPr>
          <w:p w14:paraId="4E5CE1B6" w14:textId="77777777" w:rsidR="00663E2C" w:rsidRDefault="00663E2C" w:rsidP="00663E2C">
            <w:pPr>
              <w:pStyle w:val="CRCoverPage"/>
              <w:tabs>
                <w:tab w:val="right" w:pos="2184"/>
              </w:tabs>
              <w:spacing w:after="0"/>
              <w:rPr>
                <w:b/>
                <w:i/>
                <w:noProof/>
              </w:rPr>
            </w:pPr>
            <w:bookmarkStart w:id="1" w:name="_Hlk83135378"/>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7B55E8" w:rsidR="00663E2C" w:rsidRDefault="00663E2C" w:rsidP="00663E2C">
            <w:pPr>
              <w:pStyle w:val="CRCoverPage"/>
              <w:spacing w:after="0"/>
              <w:ind w:left="100"/>
              <w:rPr>
                <w:noProof/>
              </w:rPr>
            </w:pPr>
            <w:r>
              <w:rPr>
                <w:noProof/>
                <w:lang w:val="fr-FR"/>
              </w:rPr>
              <w:t xml:space="preserve">The AMF does not handle the notifications from NSSAAF </w:t>
            </w:r>
            <w:r w:rsidR="00FD2AED">
              <w:rPr>
                <w:noProof/>
                <w:lang w:val="fr-FR"/>
              </w:rPr>
              <w:t>as specified by stage 3</w:t>
            </w:r>
            <w:r>
              <w:rPr>
                <w:noProof/>
                <w:lang w:val="fr-FR"/>
              </w:rPr>
              <w:t>.</w:t>
            </w:r>
          </w:p>
        </w:tc>
      </w:tr>
      <w:bookmarkEnd w:id="1"/>
      <w:tr w:rsidR="00663E2C" w14:paraId="034AF533" w14:textId="77777777" w:rsidTr="00547111">
        <w:tc>
          <w:tcPr>
            <w:tcW w:w="2694" w:type="dxa"/>
            <w:gridSpan w:val="2"/>
          </w:tcPr>
          <w:p w14:paraId="39D9EB5B" w14:textId="77777777" w:rsidR="00663E2C" w:rsidRDefault="00663E2C" w:rsidP="00663E2C">
            <w:pPr>
              <w:pStyle w:val="CRCoverPage"/>
              <w:spacing w:after="0"/>
              <w:rPr>
                <w:b/>
                <w:i/>
                <w:noProof/>
                <w:sz w:val="8"/>
                <w:szCs w:val="8"/>
              </w:rPr>
            </w:pPr>
          </w:p>
        </w:tc>
        <w:tc>
          <w:tcPr>
            <w:tcW w:w="6946" w:type="dxa"/>
            <w:gridSpan w:val="9"/>
          </w:tcPr>
          <w:p w14:paraId="7826CB1C" w14:textId="77777777" w:rsidR="00663E2C" w:rsidRDefault="00663E2C" w:rsidP="00663E2C">
            <w:pPr>
              <w:pStyle w:val="CRCoverPage"/>
              <w:spacing w:after="0"/>
              <w:rPr>
                <w:noProof/>
                <w:sz w:val="8"/>
                <w:szCs w:val="8"/>
              </w:rPr>
            </w:pPr>
          </w:p>
        </w:tc>
      </w:tr>
      <w:tr w:rsidR="00663E2C" w14:paraId="6A17D7AC" w14:textId="77777777" w:rsidTr="00547111">
        <w:tc>
          <w:tcPr>
            <w:tcW w:w="2694" w:type="dxa"/>
            <w:gridSpan w:val="2"/>
            <w:tcBorders>
              <w:top w:val="single" w:sz="4" w:space="0" w:color="auto"/>
              <w:left w:val="single" w:sz="4" w:space="0" w:color="auto"/>
            </w:tcBorders>
          </w:tcPr>
          <w:p w14:paraId="6DAD5B19" w14:textId="77777777" w:rsidR="00663E2C" w:rsidRDefault="00663E2C" w:rsidP="00663E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83503" w:rsidR="00663E2C" w:rsidRDefault="00663E2C" w:rsidP="00663E2C">
            <w:pPr>
              <w:pStyle w:val="CRCoverPage"/>
              <w:spacing w:after="0"/>
              <w:ind w:left="100"/>
              <w:rPr>
                <w:noProof/>
              </w:rPr>
            </w:pPr>
            <w:r>
              <w:rPr>
                <w:noProof/>
              </w:rPr>
              <w:t>4.2.9.3; 4.2.9.4</w:t>
            </w:r>
          </w:p>
        </w:tc>
      </w:tr>
      <w:tr w:rsidR="00663E2C" w14:paraId="56E1E6C3" w14:textId="77777777" w:rsidTr="00547111">
        <w:tc>
          <w:tcPr>
            <w:tcW w:w="2694" w:type="dxa"/>
            <w:gridSpan w:val="2"/>
            <w:tcBorders>
              <w:left w:val="single" w:sz="4" w:space="0" w:color="auto"/>
            </w:tcBorders>
          </w:tcPr>
          <w:p w14:paraId="2FB9DE77" w14:textId="77777777" w:rsidR="00663E2C" w:rsidRDefault="00663E2C" w:rsidP="00663E2C">
            <w:pPr>
              <w:pStyle w:val="CRCoverPage"/>
              <w:spacing w:after="0"/>
              <w:rPr>
                <w:b/>
                <w:i/>
                <w:noProof/>
                <w:sz w:val="8"/>
                <w:szCs w:val="8"/>
              </w:rPr>
            </w:pPr>
          </w:p>
        </w:tc>
        <w:tc>
          <w:tcPr>
            <w:tcW w:w="6946" w:type="dxa"/>
            <w:gridSpan w:val="9"/>
            <w:tcBorders>
              <w:right w:val="single" w:sz="4" w:space="0" w:color="auto"/>
            </w:tcBorders>
          </w:tcPr>
          <w:p w14:paraId="0898542D" w14:textId="77777777" w:rsidR="00663E2C" w:rsidRDefault="00663E2C" w:rsidP="00663E2C">
            <w:pPr>
              <w:pStyle w:val="CRCoverPage"/>
              <w:spacing w:after="0"/>
              <w:rPr>
                <w:noProof/>
                <w:sz w:val="8"/>
                <w:szCs w:val="8"/>
              </w:rPr>
            </w:pPr>
          </w:p>
        </w:tc>
      </w:tr>
      <w:tr w:rsidR="00663E2C" w14:paraId="76F95A8B" w14:textId="77777777" w:rsidTr="00547111">
        <w:tc>
          <w:tcPr>
            <w:tcW w:w="2694" w:type="dxa"/>
            <w:gridSpan w:val="2"/>
            <w:tcBorders>
              <w:left w:val="single" w:sz="4" w:space="0" w:color="auto"/>
            </w:tcBorders>
          </w:tcPr>
          <w:p w14:paraId="335EAB52" w14:textId="77777777" w:rsidR="00663E2C" w:rsidRDefault="00663E2C" w:rsidP="00663E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63E2C" w:rsidRDefault="00663E2C" w:rsidP="00663E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63E2C" w:rsidRDefault="00663E2C" w:rsidP="00663E2C">
            <w:pPr>
              <w:pStyle w:val="CRCoverPage"/>
              <w:spacing w:after="0"/>
              <w:jc w:val="center"/>
              <w:rPr>
                <w:b/>
                <w:caps/>
                <w:noProof/>
              </w:rPr>
            </w:pPr>
            <w:r>
              <w:rPr>
                <w:b/>
                <w:caps/>
                <w:noProof/>
              </w:rPr>
              <w:t>N</w:t>
            </w:r>
          </w:p>
        </w:tc>
        <w:tc>
          <w:tcPr>
            <w:tcW w:w="2977" w:type="dxa"/>
            <w:gridSpan w:val="4"/>
          </w:tcPr>
          <w:p w14:paraId="304CCBCB" w14:textId="77777777" w:rsidR="00663E2C" w:rsidRDefault="00663E2C" w:rsidP="00663E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63E2C" w:rsidRDefault="00663E2C" w:rsidP="00663E2C">
            <w:pPr>
              <w:pStyle w:val="CRCoverPage"/>
              <w:spacing w:after="0"/>
              <w:ind w:left="99"/>
              <w:rPr>
                <w:noProof/>
              </w:rPr>
            </w:pPr>
          </w:p>
        </w:tc>
      </w:tr>
      <w:tr w:rsidR="00663E2C" w14:paraId="34ACE2EB" w14:textId="77777777" w:rsidTr="00547111">
        <w:tc>
          <w:tcPr>
            <w:tcW w:w="2694" w:type="dxa"/>
            <w:gridSpan w:val="2"/>
            <w:tcBorders>
              <w:left w:val="single" w:sz="4" w:space="0" w:color="auto"/>
            </w:tcBorders>
          </w:tcPr>
          <w:p w14:paraId="571382F3" w14:textId="77777777" w:rsidR="00663E2C" w:rsidRDefault="00663E2C" w:rsidP="00663E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63E2C" w:rsidRDefault="00663E2C" w:rsidP="00663E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63E2C" w:rsidRDefault="00663E2C" w:rsidP="00663E2C">
            <w:pPr>
              <w:pStyle w:val="CRCoverPage"/>
              <w:spacing w:after="0"/>
              <w:jc w:val="center"/>
              <w:rPr>
                <w:b/>
                <w:caps/>
                <w:noProof/>
              </w:rPr>
            </w:pPr>
          </w:p>
        </w:tc>
        <w:tc>
          <w:tcPr>
            <w:tcW w:w="2977" w:type="dxa"/>
            <w:gridSpan w:val="4"/>
          </w:tcPr>
          <w:p w14:paraId="7DB274D8" w14:textId="77777777" w:rsidR="00663E2C" w:rsidRDefault="00663E2C" w:rsidP="00663E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63E2C" w:rsidRDefault="00663E2C" w:rsidP="00663E2C">
            <w:pPr>
              <w:pStyle w:val="CRCoverPage"/>
              <w:spacing w:after="0"/>
              <w:ind w:left="99"/>
              <w:rPr>
                <w:noProof/>
              </w:rPr>
            </w:pPr>
            <w:r>
              <w:rPr>
                <w:noProof/>
              </w:rPr>
              <w:t xml:space="preserve">TS/TR ... CR ... </w:t>
            </w:r>
          </w:p>
        </w:tc>
      </w:tr>
      <w:tr w:rsidR="00663E2C" w14:paraId="446DDBAC" w14:textId="77777777" w:rsidTr="00547111">
        <w:tc>
          <w:tcPr>
            <w:tcW w:w="2694" w:type="dxa"/>
            <w:gridSpan w:val="2"/>
            <w:tcBorders>
              <w:left w:val="single" w:sz="4" w:space="0" w:color="auto"/>
            </w:tcBorders>
          </w:tcPr>
          <w:p w14:paraId="678A1AA6" w14:textId="77777777" w:rsidR="00663E2C" w:rsidRDefault="00663E2C" w:rsidP="00663E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63E2C" w:rsidRDefault="00663E2C" w:rsidP="00663E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63E2C" w:rsidRDefault="00663E2C" w:rsidP="00663E2C">
            <w:pPr>
              <w:pStyle w:val="CRCoverPage"/>
              <w:spacing w:after="0"/>
              <w:jc w:val="center"/>
              <w:rPr>
                <w:b/>
                <w:caps/>
                <w:noProof/>
              </w:rPr>
            </w:pPr>
          </w:p>
        </w:tc>
        <w:tc>
          <w:tcPr>
            <w:tcW w:w="2977" w:type="dxa"/>
            <w:gridSpan w:val="4"/>
          </w:tcPr>
          <w:p w14:paraId="1A4306D9" w14:textId="77777777" w:rsidR="00663E2C" w:rsidRDefault="00663E2C" w:rsidP="00663E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63E2C" w:rsidRDefault="00663E2C" w:rsidP="00663E2C">
            <w:pPr>
              <w:pStyle w:val="CRCoverPage"/>
              <w:spacing w:after="0"/>
              <w:ind w:left="99"/>
              <w:rPr>
                <w:noProof/>
              </w:rPr>
            </w:pPr>
            <w:r>
              <w:rPr>
                <w:noProof/>
              </w:rPr>
              <w:t xml:space="preserve">TS/TR ... CR ... </w:t>
            </w:r>
          </w:p>
        </w:tc>
      </w:tr>
      <w:tr w:rsidR="00663E2C" w14:paraId="55C714D2" w14:textId="77777777" w:rsidTr="00547111">
        <w:tc>
          <w:tcPr>
            <w:tcW w:w="2694" w:type="dxa"/>
            <w:gridSpan w:val="2"/>
            <w:tcBorders>
              <w:left w:val="single" w:sz="4" w:space="0" w:color="auto"/>
            </w:tcBorders>
          </w:tcPr>
          <w:p w14:paraId="45913E62" w14:textId="77777777" w:rsidR="00663E2C" w:rsidRDefault="00663E2C" w:rsidP="00663E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63E2C" w:rsidRDefault="00663E2C" w:rsidP="00663E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63E2C" w:rsidRDefault="00663E2C" w:rsidP="00663E2C">
            <w:pPr>
              <w:pStyle w:val="CRCoverPage"/>
              <w:spacing w:after="0"/>
              <w:jc w:val="center"/>
              <w:rPr>
                <w:b/>
                <w:caps/>
                <w:noProof/>
              </w:rPr>
            </w:pPr>
          </w:p>
        </w:tc>
        <w:tc>
          <w:tcPr>
            <w:tcW w:w="2977" w:type="dxa"/>
            <w:gridSpan w:val="4"/>
          </w:tcPr>
          <w:p w14:paraId="1B4FF921" w14:textId="77777777" w:rsidR="00663E2C" w:rsidRDefault="00663E2C" w:rsidP="00663E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63E2C" w:rsidRDefault="00663E2C" w:rsidP="00663E2C">
            <w:pPr>
              <w:pStyle w:val="CRCoverPage"/>
              <w:spacing w:after="0"/>
              <w:ind w:left="99"/>
              <w:rPr>
                <w:noProof/>
              </w:rPr>
            </w:pPr>
            <w:r>
              <w:rPr>
                <w:noProof/>
              </w:rPr>
              <w:t xml:space="preserve">TS/TR ... CR ... </w:t>
            </w:r>
          </w:p>
        </w:tc>
      </w:tr>
      <w:tr w:rsidR="00663E2C" w14:paraId="60DF82CC" w14:textId="77777777" w:rsidTr="008863B9">
        <w:tc>
          <w:tcPr>
            <w:tcW w:w="2694" w:type="dxa"/>
            <w:gridSpan w:val="2"/>
            <w:tcBorders>
              <w:left w:val="single" w:sz="4" w:space="0" w:color="auto"/>
            </w:tcBorders>
          </w:tcPr>
          <w:p w14:paraId="517696CD" w14:textId="77777777" w:rsidR="00663E2C" w:rsidRDefault="00663E2C" w:rsidP="00663E2C">
            <w:pPr>
              <w:pStyle w:val="CRCoverPage"/>
              <w:spacing w:after="0"/>
              <w:rPr>
                <w:b/>
                <w:i/>
                <w:noProof/>
              </w:rPr>
            </w:pPr>
          </w:p>
        </w:tc>
        <w:tc>
          <w:tcPr>
            <w:tcW w:w="6946" w:type="dxa"/>
            <w:gridSpan w:val="9"/>
            <w:tcBorders>
              <w:right w:val="single" w:sz="4" w:space="0" w:color="auto"/>
            </w:tcBorders>
          </w:tcPr>
          <w:p w14:paraId="4D84207F" w14:textId="77777777" w:rsidR="00663E2C" w:rsidRDefault="00663E2C" w:rsidP="00663E2C">
            <w:pPr>
              <w:pStyle w:val="CRCoverPage"/>
              <w:spacing w:after="0"/>
              <w:rPr>
                <w:noProof/>
              </w:rPr>
            </w:pPr>
          </w:p>
        </w:tc>
      </w:tr>
      <w:tr w:rsidR="00663E2C" w14:paraId="556B87B6" w14:textId="77777777" w:rsidTr="008863B9">
        <w:tc>
          <w:tcPr>
            <w:tcW w:w="2694" w:type="dxa"/>
            <w:gridSpan w:val="2"/>
            <w:tcBorders>
              <w:left w:val="single" w:sz="4" w:space="0" w:color="auto"/>
              <w:bottom w:val="single" w:sz="4" w:space="0" w:color="auto"/>
            </w:tcBorders>
          </w:tcPr>
          <w:p w14:paraId="79A9C411" w14:textId="77777777" w:rsidR="00663E2C" w:rsidRDefault="00663E2C" w:rsidP="00663E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63E2C" w:rsidRDefault="00663E2C" w:rsidP="00663E2C">
            <w:pPr>
              <w:pStyle w:val="CRCoverPage"/>
              <w:spacing w:after="0"/>
              <w:ind w:left="100"/>
              <w:rPr>
                <w:noProof/>
              </w:rPr>
            </w:pPr>
          </w:p>
        </w:tc>
      </w:tr>
      <w:tr w:rsidR="00663E2C" w:rsidRPr="008863B9" w14:paraId="45BFE792" w14:textId="77777777" w:rsidTr="008863B9">
        <w:tc>
          <w:tcPr>
            <w:tcW w:w="2694" w:type="dxa"/>
            <w:gridSpan w:val="2"/>
            <w:tcBorders>
              <w:top w:val="single" w:sz="4" w:space="0" w:color="auto"/>
              <w:bottom w:val="single" w:sz="4" w:space="0" w:color="auto"/>
            </w:tcBorders>
          </w:tcPr>
          <w:p w14:paraId="194242DD" w14:textId="77777777" w:rsidR="00663E2C" w:rsidRPr="008863B9" w:rsidRDefault="00663E2C" w:rsidP="00663E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63E2C" w:rsidRPr="008863B9" w:rsidRDefault="00663E2C" w:rsidP="00663E2C">
            <w:pPr>
              <w:pStyle w:val="CRCoverPage"/>
              <w:spacing w:after="0"/>
              <w:ind w:left="100"/>
              <w:rPr>
                <w:noProof/>
                <w:sz w:val="8"/>
                <w:szCs w:val="8"/>
              </w:rPr>
            </w:pPr>
          </w:p>
        </w:tc>
      </w:tr>
      <w:tr w:rsidR="00663E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63E2C" w:rsidRDefault="00663E2C" w:rsidP="00663E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63E2C" w:rsidRDefault="00663E2C" w:rsidP="00663E2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3D06905" w14:textId="3C12221F" w:rsidR="005F32F8" w:rsidRDefault="005F32F8" w:rsidP="005F32F8">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bookmarkStart w:id="2" w:name="_Toc20204293"/>
      <w:bookmarkStart w:id="3" w:name="_Toc27894985"/>
      <w:bookmarkStart w:id="4" w:name="_Toc36192066"/>
      <w:bookmarkStart w:id="5" w:name="_Toc45193156"/>
      <w:bookmarkStart w:id="6" w:name="_Toc47592788"/>
      <w:bookmarkStart w:id="7" w:name="_Toc51834875"/>
      <w:bookmarkStart w:id="8" w:name="_Toc75411663"/>
      <w:r>
        <w:rPr>
          <w:rFonts w:ascii="Arial" w:hAnsi="Arial" w:cs="Arial"/>
          <w:i/>
          <w:iCs/>
          <w:noProof/>
          <w:color w:val="FF0000"/>
          <w:sz w:val="21"/>
          <w:szCs w:val="21"/>
        </w:rPr>
        <w:lastRenderedPageBreak/>
        <w:t>*** First Change ***</w:t>
      </w:r>
    </w:p>
    <w:p w14:paraId="13B98127" w14:textId="77777777" w:rsidR="007D7A2D" w:rsidRDefault="007D7A2D" w:rsidP="007D7A2D">
      <w:pPr>
        <w:pStyle w:val="Heading4"/>
      </w:pPr>
      <w:bookmarkStart w:id="9" w:name="_Toc83792935"/>
      <w:bookmarkStart w:id="10" w:name="_Hlk83135645"/>
      <w:bookmarkStart w:id="11" w:name="_Toc20203965"/>
      <w:bookmarkStart w:id="12" w:name="_Toc20203964"/>
      <w:bookmarkStart w:id="13" w:name="_Toc27894649"/>
      <w:bookmarkStart w:id="14" w:name="_Toc36191716"/>
      <w:bookmarkStart w:id="15" w:name="_Toc45192802"/>
      <w:bookmarkStart w:id="16" w:name="_Toc47592434"/>
      <w:bookmarkStart w:id="17" w:name="_Toc51834515"/>
      <w:bookmarkStart w:id="18" w:name="_Toc83303948"/>
      <w:bookmarkEnd w:id="2"/>
      <w:bookmarkEnd w:id="3"/>
      <w:bookmarkEnd w:id="4"/>
      <w:bookmarkEnd w:id="5"/>
      <w:bookmarkEnd w:id="6"/>
      <w:bookmarkEnd w:id="7"/>
      <w:bookmarkEnd w:id="8"/>
      <w:r>
        <w:t>4.2.9.3</w:t>
      </w:r>
      <w:r>
        <w:tab/>
        <w:t>AAA Server triggered Network Slice-Specific Re-authentication and Re-authorization procedure</w:t>
      </w:r>
      <w:bookmarkEnd w:id="9"/>
    </w:p>
    <w:p w14:paraId="4E9C7EBF" w14:textId="58DBE9A1" w:rsidR="007D7A2D" w:rsidRDefault="007D7A2D" w:rsidP="007D7A2D">
      <w:pPr>
        <w:pStyle w:val="TH"/>
        <w:rPr>
          <w:ins w:id="19" w:author="Ericsson User" w:date="2021-10-27T15:28:00Z"/>
        </w:rPr>
      </w:pPr>
      <w:del w:id="20" w:author="Ericsson User" w:date="2021-10-27T15:28:00Z">
        <w:r w:rsidDel="007D7A2D">
          <w:object w:dxaOrig="9630" w:dyaOrig="4005" w14:anchorId="6A82A6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00.4pt" o:ole="">
              <v:imagedata r:id="rId14" o:title=""/>
            </v:shape>
            <o:OLEObject Type="Embed" ProgID="Visio.Drawing.11" ShapeID="_x0000_i1025" DrawAspect="Content" ObjectID="_1697901876" r:id="rId15"/>
          </w:object>
        </w:r>
      </w:del>
    </w:p>
    <w:p w14:paraId="5F991AD0" w14:textId="73185882" w:rsidR="007D7A2D" w:rsidRDefault="004B2DAD" w:rsidP="007D7A2D">
      <w:pPr>
        <w:pStyle w:val="TH"/>
      </w:pPr>
      <w:ins w:id="21" w:author="Ericsson User" w:date="2021-10-27T15:28:00Z">
        <w:r>
          <w:object w:dxaOrig="12046" w:dyaOrig="4980" w14:anchorId="0FA698F9">
            <v:shape id="_x0000_i1026" type="#_x0000_t75" style="width:480.9pt;height:199pt" o:ole="">
              <v:imagedata r:id="rId16" o:title=""/>
            </v:shape>
            <o:OLEObject Type="Embed" ProgID="Visio.Drawing.11" ShapeID="_x0000_i1026" DrawAspect="Content" ObjectID="_1697901877" r:id="rId17"/>
          </w:object>
        </w:r>
      </w:ins>
    </w:p>
    <w:p w14:paraId="64B74D76" w14:textId="77777777" w:rsidR="007D7A2D" w:rsidRDefault="007D7A2D" w:rsidP="007D7A2D">
      <w:pPr>
        <w:pStyle w:val="TF"/>
      </w:pPr>
      <w:r>
        <w:t>Figure 4.2.9.3-1: AAA Server initiated Network Slice-Specific Re-authentication and Re-authorization procedure</w:t>
      </w:r>
    </w:p>
    <w:p w14:paraId="67238D2B" w14:textId="77777777" w:rsidR="007D7A2D" w:rsidRDefault="007D7A2D" w:rsidP="007D7A2D">
      <w:pPr>
        <w:pStyle w:val="B1"/>
      </w:pPr>
      <w:r>
        <w:t>1.</w:t>
      </w:r>
      <w:r>
        <w:tab/>
        <w:t>The AAA-S requests the re-authentication and re-authorization for the Network Slice specified by the S-NSSAI in the AAA protocol Re-Auth Request message, for the UE identified by the GPSI in this message. This message is sent to a AAA-P, if the AAA-P is used (e.g. the AAA Server belongs to a third party), otherwise it is sent directly to the NSSAAF.</w:t>
      </w:r>
    </w:p>
    <w:p w14:paraId="59EB9AA3" w14:textId="77777777" w:rsidR="007D7A2D" w:rsidRDefault="007D7A2D" w:rsidP="007D7A2D">
      <w:pPr>
        <w:pStyle w:val="B1"/>
      </w:pPr>
      <w:r>
        <w:t>2.</w:t>
      </w:r>
      <w:r>
        <w:tab/>
        <w:t>The AAA-P, if present, relays the request to the NSSAAF.</w:t>
      </w:r>
    </w:p>
    <w:p w14:paraId="3E984E42" w14:textId="7F2F4323" w:rsidR="007D7A2D" w:rsidRDefault="007D7A2D" w:rsidP="007D7A2D">
      <w:pPr>
        <w:pStyle w:val="B1"/>
      </w:pPr>
      <w:r>
        <w:t>3a-3b.</w:t>
      </w:r>
      <w:r>
        <w:tab/>
        <w:t xml:space="preserve">NSSAAF gets AMF ID </w:t>
      </w:r>
      <w:ins w:id="22" w:author="Ericsson User" w:date="2021-10-27T15:29:00Z">
        <w:r w:rsidR="004B2DAD">
          <w:t xml:space="preserve">and SUPI </w:t>
        </w:r>
      </w:ins>
      <w:r>
        <w:t>from UDM using Nudm_UECM_Get with the GPSI in the received AAA message. If NSSAAF receives two different AMF address</w:t>
      </w:r>
      <w:ins w:id="23" w:author="Ericsson User" w:date="2021-10-27T15:29:00Z">
        <w:r w:rsidR="004B2DAD">
          <w:t>es</w:t>
        </w:r>
      </w:ins>
      <w:ins w:id="24" w:author="Ericsson User" w:date="2021-10-27T15:30:00Z">
        <w:r w:rsidR="008368CD">
          <w:t>,</w:t>
        </w:r>
      </w:ins>
      <w:r>
        <w:t xml:space="preserve"> then the NSSAAF either decide</w:t>
      </w:r>
      <w:ins w:id="25" w:author="Ericsson User" w:date="2021-10-27T15:29:00Z">
        <w:r w:rsidR="00F73011">
          <w:t>s</w:t>
        </w:r>
      </w:ins>
      <w:r>
        <w:t xml:space="preserve"> to notify both AMFs or the NSSAF may decide to notify one AMF first and if NSSAA fails also notify the other AMF.</w:t>
      </w:r>
    </w:p>
    <w:p w14:paraId="73FF1B28" w14:textId="77777777" w:rsidR="007D7A2D" w:rsidRDefault="007D7A2D" w:rsidP="007D7A2D">
      <w:pPr>
        <w:pStyle w:val="B1"/>
      </w:pPr>
      <w:r>
        <w:t>3c.</w:t>
      </w:r>
      <w:r>
        <w:tab/>
        <w:t>The NSSAAF provides an acknowledgement to the AAA protocol Re-Auth Request message. If the AMF is not registered in UDM the procedure is stopped here.</w:t>
      </w:r>
    </w:p>
    <w:p w14:paraId="1CC1BDED" w14:textId="0E0E262A" w:rsidR="007D7A2D" w:rsidRDefault="007D7A2D" w:rsidP="007D7A2D">
      <w:pPr>
        <w:pStyle w:val="B1"/>
      </w:pPr>
      <w:r>
        <w:t>4.</w:t>
      </w:r>
      <w:r>
        <w:tab/>
        <w:t>If the AMF is registered in UDM, the NSSAAF notifies the AMF to re-authenticate/re-authorize the S-NSSAI for the UE using Nnssaaf_NSSAA_Re-AuthNotification with the GPSI</w:t>
      </w:r>
      <w:ins w:id="26" w:author="Ericsson User" w:date="2021-10-27T15:30:00Z">
        <w:r w:rsidR="00F73011">
          <w:t>/SUPI</w:t>
        </w:r>
      </w:ins>
      <w:r>
        <w:t xml:space="preserve"> and S-NSSAI in the received AAA message. The callback URI of the notification for the AMF is derived via NRF as specified in TS 29.501 [62].</w:t>
      </w:r>
    </w:p>
    <w:p w14:paraId="4F9FF241" w14:textId="77777777" w:rsidR="007D7A2D" w:rsidRDefault="007D7A2D" w:rsidP="007D7A2D">
      <w:pPr>
        <w:pStyle w:val="B1"/>
      </w:pPr>
      <w:r>
        <w:lastRenderedPageBreak/>
        <w:t>5.</w:t>
      </w:r>
      <w:r>
        <w:tab/>
        <w:t>If the UE is registered with the S-NSSAI in the Mapping Of Allowed NSSAI, the AMF triggers the Network Slice-Specific Authentication and Authorization procedure defined in clause 4.2.9.1. If the S-NSSAI is included in the Allowed NSSAI for 3GPP access and non-3GPP access, AMF selects an access type to perform NSSAA based on network policies. If the S-NSSAI is only included in the Allowed NSSAI of non-3GPP access and UE is CM-IDLE in non-3GPP access, the AMF marks the S-NSSAI as pending. In this case, when UE becomes CM-CONNECTED in non-3GPP access, the AMF initiates NSSAA if needed.</w:t>
      </w:r>
    </w:p>
    <w:p w14:paraId="461D9A8E" w14:textId="0C991884" w:rsidR="007D7A2D" w:rsidRDefault="007D7A2D" w:rsidP="007D7A2D">
      <w:pPr>
        <w:pStyle w:val="B1"/>
      </w:pPr>
      <w:r>
        <w:tab/>
        <w:t>If the UE is registered but the S-NSSAI is not in the Mapping Of Allowed NSSAI, the AMF removes any status of the corresponding S-NSSAI subject to Network Slice-Specific Authentication and Authorization in the UE context it may have kept, so that an NSSAA is executed next time the UE requests to register with the S-NSSAI.</w:t>
      </w:r>
    </w:p>
    <w:p w14:paraId="1C42C72F" w14:textId="77777777" w:rsidR="007D7A2D" w:rsidRDefault="007D7A2D" w:rsidP="007D7A2D">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r>
        <w:rPr>
          <w:rFonts w:ascii="Arial" w:hAnsi="Arial" w:cs="Arial"/>
          <w:i/>
          <w:iCs/>
          <w:noProof/>
          <w:color w:val="FF0000"/>
          <w:sz w:val="21"/>
          <w:szCs w:val="21"/>
        </w:rPr>
        <w:t>*** Next Change ***</w:t>
      </w:r>
    </w:p>
    <w:p w14:paraId="78BF057C" w14:textId="77777777" w:rsidR="007D7A2D" w:rsidRDefault="007D7A2D" w:rsidP="007D7A2D">
      <w:pPr>
        <w:pStyle w:val="Heading4"/>
      </w:pPr>
      <w:bookmarkStart w:id="27" w:name="_Toc83792936"/>
      <w:r>
        <w:t>4.2.9.4</w:t>
      </w:r>
      <w:r>
        <w:tab/>
        <w:t>AAA Server triggered Slice-Specific Authorization Revocation</w:t>
      </w:r>
      <w:bookmarkEnd w:id="27"/>
    </w:p>
    <w:p w14:paraId="53426653" w14:textId="4525EF81" w:rsidR="007D7A2D" w:rsidRDefault="007D7A2D" w:rsidP="007D7A2D">
      <w:pPr>
        <w:pStyle w:val="TH"/>
        <w:rPr>
          <w:ins w:id="28" w:author="Ericsson User" w:date="2021-10-27T15:30:00Z"/>
        </w:rPr>
      </w:pPr>
      <w:del w:id="29" w:author="Ericsson User" w:date="2021-10-27T15:30:00Z">
        <w:r w:rsidDel="008368CD">
          <w:object w:dxaOrig="9630" w:dyaOrig="4005" w14:anchorId="314A8ABF">
            <v:shape id="_x0000_i1027" type="#_x0000_t75" style="width:481.6pt;height:200.4pt" o:ole="">
              <v:imagedata r:id="rId18" o:title=""/>
            </v:shape>
            <o:OLEObject Type="Embed" ProgID="Visio.Drawing.11" ShapeID="_x0000_i1027" DrawAspect="Content" ObjectID="_1697901878" r:id="rId19"/>
          </w:object>
        </w:r>
      </w:del>
    </w:p>
    <w:p w14:paraId="01F426B1" w14:textId="4465467F" w:rsidR="008368CD" w:rsidRDefault="00B05B84" w:rsidP="007D7A2D">
      <w:pPr>
        <w:pStyle w:val="TH"/>
      </w:pPr>
      <w:ins w:id="30" w:author="Ericsson User" w:date="2021-10-27T15:30:00Z">
        <w:r>
          <w:object w:dxaOrig="12046" w:dyaOrig="4980" w14:anchorId="0E7D090E">
            <v:shape id="_x0000_i1028" type="#_x0000_t75" style="width:478.2pt;height:197.65pt" o:ole="">
              <v:imagedata r:id="rId20" o:title=""/>
            </v:shape>
            <o:OLEObject Type="Embed" ProgID="Visio.Drawing.11" ShapeID="_x0000_i1028" DrawAspect="Content" ObjectID="_1697901879" r:id="rId21"/>
          </w:object>
        </w:r>
      </w:ins>
    </w:p>
    <w:p w14:paraId="355C56CB" w14:textId="77777777" w:rsidR="007D7A2D" w:rsidRDefault="007D7A2D" w:rsidP="007D7A2D">
      <w:pPr>
        <w:pStyle w:val="TF"/>
      </w:pPr>
      <w:r>
        <w:t>Figure 4.2.9.4-1: AAA Server-initiated Network Slice-Specific Authorization Revocation procedure</w:t>
      </w:r>
    </w:p>
    <w:p w14:paraId="327A7F04" w14:textId="77777777" w:rsidR="007D7A2D" w:rsidRDefault="007D7A2D" w:rsidP="007D7A2D">
      <w:pPr>
        <w:pStyle w:val="B1"/>
      </w:pPr>
      <w:r>
        <w:t>1.</w:t>
      </w:r>
      <w:r>
        <w:tab/>
        <w:t>The AAA-S requests the revocation of authorization for the Network Slice specified by the S-NSSAI in the AAA protocol Revoke Auth Request message, for the UE identified by the GPSI in this message. This message is sent to AAA-P if it is used.</w:t>
      </w:r>
    </w:p>
    <w:p w14:paraId="20678B0E" w14:textId="77777777" w:rsidR="007D7A2D" w:rsidRDefault="007D7A2D" w:rsidP="007D7A2D">
      <w:pPr>
        <w:pStyle w:val="B1"/>
      </w:pPr>
      <w:r>
        <w:t>2.</w:t>
      </w:r>
      <w:r>
        <w:tab/>
        <w:t>The AAA-P, if present, relays the request to the NSSAAF.</w:t>
      </w:r>
    </w:p>
    <w:p w14:paraId="3F4E6051" w14:textId="6C2D3286" w:rsidR="007D7A2D" w:rsidRDefault="007D7A2D" w:rsidP="007D7A2D">
      <w:pPr>
        <w:pStyle w:val="B1"/>
      </w:pPr>
      <w:r>
        <w:t>3a-3b.</w:t>
      </w:r>
      <w:r>
        <w:tab/>
        <w:t xml:space="preserve">The NSSAAF gets AMF ID </w:t>
      </w:r>
      <w:ins w:id="31" w:author="Ericsson User" w:date="2021-10-27T15:31:00Z">
        <w:r w:rsidR="00B05B84">
          <w:t xml:space="preserve">and the SUPI </w:t>
        </w:r>
      </w:ins>
      <w:r>
        <w:t>from UDM using Nudm_UECM_Get with the GPSI in the received AAA message. If two different AMF addresses are received, the NSSAAF initiates the step 4 towards both AMFs.</w:t>
      </w:r>
    </w:p>
    <w:p w14:paraId="3CD1E129" w14:textId="77777777" w:rsidR="007D7A2D" w:rsidRDefault="007D7A2D" w:rsidP="007D7A2D">
      <w:pPr>
        <w:pStyle w:val="B1"/>
      </w:pPr>
      <w:r>
        <w:lastRenderedPageBreak/>
        <w:t>3c.</w:t>
      </w:r>
      <w:r>
        <w:tab/>
        <w:t>The NSSAAF provides an acknowledgement to the AAA protocol Re-Auth Request message. If the AMF is not registered in UDM the procedure is stopped here.</w:t>
      </w:r>
    </w:p>
    <w:p w14:paraId="5AB7C4A6" w14:textId="4614E776" w:rsidR="007D7A2D" w:rsidRDefault="007D7A2D" w:rsidP="007D7A2D">
      <w:pPr>
        <w:pStyle w:val="B1"/>
      </w:pPr>
      <w:r>
        <w:t>4.</w:t>
      </w:r>
      <w:r>
        <w:tab/>
        <w:t>If the AMF is registered in UDM, the NSSAAF notifies the AMF to revoke the S-NSSAI authorization for the UE using Nnssaaf_NSSAA_RevocationNotification with the GPSI</w:t>
      </w:r>
      <w:ins w:id="32" w:author="Ericsson User" w:date="2021-10-27T15:31:00Z">
        <w:r w:rsidR="00FB26F2">
          <w:t>/SUPI</w:t>
        </w:r>
      </w:ins>
      <w:r>
        <w:t xml:space="preserve"> and S-NSSAI in the received AAA message. The callback URI of the notification for the AMF is derived via NRF as specified in TS 29.501 [62].</w:t>
      </w:r>
    </w:p>
    <w:p w14:paraId="56FFFD94" w14:textId="77777777" w:rsidR="007D7A2D" w:rsidRDefault="007D7A2D" w:rsidP="007D7A2D">
      <w:pPr>
        <w:pStyle w:val="B1"/>
      </w:pPr>
      <w:r>
        <w:t>5.</w:t>
      </w:r>
      <w:r>
        <w:tab/>
        <w:t>If the UE is registered with the S-NSSAI in the Mapping Of Allowed NSSAI, the AMF updates the UE configuration to revoke the S-NSSAI from the current Allowed NSSAI, for any Access Type for which Network Slice Specific Authentication and Authorization had been successfully run on this S-NSSAI. The UE Configuration Update may include a request to Register if the AMF needs to be re-allocated. The AMF provides a new Allowed NSSAI to the UE by removing the S-NSSAI for which authorization has been revoked. The AMF provides new rejected NSSAIs to the UE including the S-NSSAI for which authorization has been revoked. If no S-NSSAI is left in Allowed NSSAI for an access after the revocation, and a Default NSSAI exists that requires no Network Slice Specific Authentication or for which a Network Slice Specific Authentication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Network Slice Specific Authentication failed for the Default NSSAI over this access, then the AMF shall execute the Network-initiated Deregistration procedure for the access as described in clause 4.2.2.3.3, and it shall include in the explicit De-Registration Request message the list of Rejected S-NSSAIs, each of them with the appropriate rejection cause value. If there are PDU session(s) established that are associated with the revoked S-NSSAI, the AMF shall initiate the PDU Session Release procedure as specified in clause 4.3.4 to release the PDU sessions with the appropriate cause value.</w:t>
      </w:r>
    </w:p>
    <w:p w14:paraId="35AFF879" w14:textId="5D97976E" w:rsidR="007D7A2D" w:rsidRDefault="007D7A2D" w:rsidP="007D7A2D">
      <w:pPr>
        <w:pStyle w:val="B1"/>
      </w:pPr>
      <w:r>
        <w:tab/>
        <w:t>If the UE is registered but the S-NSSAI is not in the Mapping Of Allowed NSSAI, the AMF removes any status it may have kept of the corresponding S-NSSAI subject to Network Slice-Specific Authentication and Authorization in the UE context.</w:t>
      </w:r>
    </w:p>
    <w:p w14:paraId="1B994795" w14:textId="545434A1" w:rsidR="007D7A2D" w:rsidRPr="00FB26F2" w:rsidRDefault="007D7A2D" w:rsidP="00FB26F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r>
        <w:rPr>
          <w:rFonts w:ascii="Arial" w:hAnsi="Arial" w:cs="Arial"/>
          <w:i/>
          <w:iCs/>
          <w:noProof/>
          <w:color w:val="FF0000"/>
          <w:sz w:val="21"/>
          <w:szCs w:val="21"/>
        </w:rPr>
        <w:t>*** end of change ***</w:t>
      </w:r>
      <w:bookmarkEnd w:id="10"/>
      <w:bookmarkEnd w:id="11"/>
      <w:bookmarkEnd w:id="12"/>
      <w:bookmarkEnd w:id="13"/>
      <w:bookmarkEnd w:id="14"/>
      <w:bookmarkEnd w:id="15"/>
      <w:bookmarkEnd w:id="16"/>
      <w:bookmarkEnd w:id="17"/>
      <w:bookmarkEnd w:id="18"/>
    </w:p>
    <w:sectPr w:rsidR="007D7A2D" w:rsidRPr="00FB26F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B3E8BE" w14:textId="77777777" w:rsidR="00EE2BCD" w:rsidRDefault="00EE2BCD">
      <w:r>
        <w:separator/>
      </w:r>
    </w:p>
  </w:endnote>
  <w:endnote w:type="continuationSeparator" w:id="0">
    <w:p w14:paraId="73E86ACE" w14:textId="77777777" w:rsidR="00EE2BCD" w:rsidRDefault="00EE2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F531F2" w14:textId="77777777" w:rsidR="00EE2BCD" w:rsidRDefault="00EE2BCD">
      <w:r>
        <w:separator/>
      </w:r>
    </w:p>
  </w:footnote>
  <w:footnote w:type="continuationSeparator" w:id="0">
    <w:p w14:paraId="7087B341" w14:textId="77777777" w:rsidR="00EE2BCD" w:rsidRDefault="00EE2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F5B26" w:rsidRDefault="000F5B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F5B26" w:rsidRDefault="000F5B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F5B26" w:rsidRDefault="000F5B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F5B26" w:rsidRDefault="000F5B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B40738"/>
    <w:multiLevelType w:val="hybridMultilevel"/>
    <w:tmpl w:val="41DC14EC"/>
    <w:lvl w:ilvl="0" w:tplc="0C881AA2">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43170F9C"/>
    <w:multiLevelType w:val="hybridMultilevel"/>
    <w:tmpl w:val="FC168E5C"/>
    <w:lvl w:ilvl="0" w:tplc="831431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5D66633D"/>
    <w:multiLevelType w:val="hybridMultilevel"/>
    <w:tmpl w:val="D8CE16A2"/>
    <w:lvl w:ilvl="0" w:tplc="810ACF2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6FD1BF3"/>
    <w:multiLevelType w:val="hybridMultilevel"/>
    <w:tmpl w:val="1D92EE5C"/>
    <w:lvl w:ilvl="0" w:tplc="E834B1F2">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6E7"/>
    <w:rsid w:val="000A6394"/>
    <w:rsid w:val="000B0877"/>
    <w:rsid w:val="000B7FED"/>
    <w:rsid w:val="000C038A"/>
    <w:rsid w:val="000C6598"/>
    <w:rsid w:val="000D44B3"/>
    <w:rsid w:val="000F5B26"/>
    <w:rsid w:val="00145D43"/>
    <w:rsid w:val="001471E1"/>
    <w:rsid w:val="0014782A"/>
    <w:rsid w:val="001652AE"/>
    <w:rsid w:val="00192C46"/>
    <w:rsid w:val="001972DA"/>
    <w:rsid w:val="001A08B3"/>
    <w:rsid w:val="001A6AD0"/>
    <w:rsid w:val="001A7B60"/>
    <w:rsid w:val="001B52F0"/>
    <w:rsid w:val="001B7A65"/>
    <w:rsid w:val="001E41F3"/>
    <w:rsid w:val="0026004D"/>
    <w:rsid w:val="00263C05"/>
    <w:rsid w:val="002640DD"/>
    <w:rsid w:val="00275D12"/>
    <w:rsid w:val="0027683C"/>
    <w:rsid w:val="00284FEB"/>
    <w:rsid w:val="002860C4"/>
    <w:rsid w:val="0029647F"/>
    <w:rsid w:val="002B5741"/>
    <w:rsid w:val="002C7D60"/>
    <w:rsid w:val="002E472E"/>
    <w:rsid w:val="002F3F53"/>
    <w:rsid w:val="00305409"/>
    <w:rsid w:val="003609EF"/>
    <w:rsid w:val="0036231A"/>
    <w:rsid w:val="00374DD4"/>
    <w:rsid w:val="003846FF"/>
    <w:rsid w:val="003A6C6A"/>
    <w:rsid w:val="003C6406"/>
    <w:rsid w:val="003E1A36"/>
    <w:rsid w:val="00410371"/>
    <w:rsid w:val="004152C0"/>
    <w:rsid w:val="00416831"/>
    <w:rsid w:val="004242F1"/>
    <w:rsid w:val="004344B4"/>
    <w:rsid w:val="00450C4B"/>
    <w:rsid w:val="00462F5A"/>
    <w:rsid w:val="00485487"/>
    <w:rsid w:val="0048776B"/>
    <w:rsid w:val="00492870"/>
    <w:rsid w:val="004B2DAD"/>
    <w:rsid w:val="004B75B7"/>
    <w:rsid w:val="004D514B"/>
    <w:rsid w:val="00503963"/>
    <w:rsid w:val="00514178"/>
    <w:rsid w:val="0051580D"/>
    <w:rsid w:val="005215C1"/>
    <w:rsid w:val="0052271D"/>
    <w:rsid w:val="00542D4B"/>
    <w:rsid w:val="00547111"/>
    <w:rsid w:val="00556298"/>
    <w:rsid w:val="00592D74"/>
    <w:rsid w:val="005A600C"/>
    <w:rsid w:val="005B52A5"/>
    <w:rsid w:val="005E2C44"/>
    <w:rsid w:val="005F1C88"/>
    <w:rsid w:val="005F32F8"/>
    <w:rsid w:val="005F4C40"/>
    <w:rsid w:val="00621188"/>
    <w:rsid w:val="006257ED"/>
    <w:rsid w:val="006325F9"/>
    <w:rsid w:val="006401FC"/>
    <w:rsid w:val="00663E2C"/>
    <w:rsid w:val="0066464E"/>
    <w:rsid w:val="00665C47"/>
    <w:rsid w:val="006833C7"/>
    <w:rsid w:val="00695808"/>
    <w:rsid w:val="006B46FB"/>
    <w:rsid w:val="006C0A2A"/>
    <w:rsid w:val="006E21FB"/>
    <w:rsid w:val="006E753A"/>
    <w:rsid w:val="00706237"/>
    <w:rsid w:val="00715A9A"/>
    <w:rsid w:val="0073152E"/>
    <w:rsid w:val="00733DFD"/>
    <w:rsid w:val="00760B34"/>
    <w:rsid w:val="00774C9F"/>
    <w:rsid w:val="0077616F"/>
    <w:rsid w:val="0077730B"/>
    <w:rsid w:val="007806BF"/>
    <w:rsid w:val="00792342"/>
    <w:rsid w:val="007977A8"/>
    <w:rsid w:val="007A26FA"/>
    <w:rsid w:val="007A30D2"/>
    <w:rsid w:val="007B1471"/>
    <w:rsid w:val="007B2F67"/>
    <w:rsid w:val="007B512A"/>
    <w:rsid w:val="007C2097"/>
    <w:rsid w:val="007D6A07"/>
    <w:rsid w:val="007D7A2D"/>
    <w:rsid w:val="007F7259"/>
    <w:rsid w:val="008040A8"/>
    <w:rsid w:val="00813409"/>
    <w:rsid w:val="008279FA"/>
    <w:rsid w:val="008368CD"/>
    <w:rsid w:val="00842D37"/>
    <w:rsid w:val="008626E7"/>
    <w:rsid w:val="00870EE7"/>
    <w:rsid w:val="00875C69"/>
    <w:rsid w:val="008863B9"/>
    <w:rsid w:val="00895213"/>
    <w:rsid w:val="008A3638"/>
    <w:rsid w:val="008A45A6"/>
    <w:rsid w:val="008C2809"/>
    <w:rsid w:val="008C5836"/>
    <w:rsid w:val="008F3789"/>
    <w:rsid w:val="008F686C"/>
    <w:rsid w:val="009057C9"/>
    <w:rsid w:val="00910558"/>
    <w:rsid w:val="009148DE"/>
    <w:rsid w:val="00931C56"/>
    <w:rsid w:val="00937CF8"/>
    <w:rsid w:val="00941E30"/>
    <w:rsid w:val="00954E2B"/>
    <w:rsid w:val="009777D9"/>
    <w:rsid w:val="00991B88"/>
    <w:rsid w:val="009A5753"/>
    <w:rsid w:val="009A579D"/>
    <w:rsid w:val="009C7D46"/>
    <w:rsid w:val="009E3297"/>
    <w:rsid w:val="009F734F"/>
    <w:rsid w:val="00A246B6"/>
    <w:rsid w:val="00A47E70"/>
    <w:rsid w:val="00A50CF0"/>
    <w:rsid w:val="00A7487B"/>
    <w:rsid w:val="00A7671C"/>
    <w:rsid w:val="00A94488"/>
    <w:rsid w:val="00AA2CBC"/>
    <w:rsid w:val="00AB55AC"/>
    <w:rsid w:val="00AC5820"/>
    <w:rsid w:val="00AD1CD8"/>
    <w:rsid w:val="00AF3962"/>
    <w:rsid w:val="00B05B84"/>
    <w:rsid w:val="00B258BB"/>
    <w:rsid w:val="00B67B97"/>
    <w:rsid w:val="00B968C8"/>
    <w:rsid w:val="00BA3EC5"/>
    <w:rsid w:val="00BA51D9"/>
    <w:rsid w:val="00BB5DFC"/>
    <w:rsid w:val="00BD279D"/>
    <w:rsid w:val="00BD6BB8"/>
    <w:rsid w:val="00C00951"/>
    <w:rsid w:val="00C12775"/>
    <w:rsid w:val="00C305C2"/>
    <w:rsid w:val="00C42BB0"/>
    <w:rsid w:val="00C535EF"/>
    <w:rsid w:val="00C66BA2"/>
    <w:rsid w:val="00C95985"/>
    <w:rsid w:val="00CC4AC6"/>
    <w:rsid w:val="00CC5026"/>
    <w:rsid w:val="00CC68D0"/>
    <w:rsid w:val="00D03F9A"/>
    <w:rsid w:val="00D06D51"/>
    <w:rsid w:val="00D24991"/>
    <w:rsid w:val="00D271F8"/>
    <w:rsid w:val="00D50255"/>
    <w:rsid w:val="00D66520"/>
    <w:rsid w:val="00D873CB"/>
    <w:rsid w:val="00D95045"/>
    <w:rsid w:val="00DE34CF"/>
    <w:rsid w:val="00E13F3D"/>
    <w:rsid w:val="00E16368"/>
    <w:rsid w:val="00E20C60"/>
    <w:rsid w:val="00E34898"/>
    <w:rsid w:val="00E35ACA"/>
    <w:rsid w:val="00E82A16"/>
    <w:rsid w:val="00E95695"/>
    <w:rsid w:val="00EB09B7"/>
    <w:rsid w:val="00EB5F1E"/>
    <w:rsid w:val="00EC5884"/>
    <w:rsid w:val="00ED1C44"/>
    <w:rsid w:val="00EE2BCD"/>
    <w:rsid w:val="00EE7D7C"/>
    <w:rsid w:val="00EF637C"/>
    <w:rsid w:val="00F25D98"/>
    <w:rsid w:val="00F300FB"/>
    <w:rsid w:val="00F348C1"/>
    <w:rsid w:val="00F63DFC"/>
    <w:rsid w:val="00F73011"/>
    <w:rsid w:val="00FB26F2"/>
    <w:rsid w:val="00FB6386"/>
    <w:rsid w:val="00FB76EF"/>
    <w:rsid w:val="00FD2AED"/>
    <w:rsid w:val="00FF53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F3962"/>
    <w:rPr>
      <w:rFonts w:ascii="Arial" w:hAnsi="Arial"/>
      <w:b/>
      <w:lang w:val="en-GB" w:eastAsia="en-US"/>
    </w:rPr>
  </w:style>
  <w:style w:type="character" w:customStyle="1" w:styleId="B1Char">
    <w:name w:val="B1 Char"/>
    <w:link w:val="B1"/>
    <w:qFormat/>
    <w:locked/>
    <w:rsid w:val="00AF3962"/>
    <w:rPr>
      <w:rFonts w:ascii="Times New Roman" w:hAnsi="Times New Roman"/>
      <w:lang w:val="en-GB" w:eastAsia="en-US"/>
    </w:rPr>
  </w:style>
  <w:style w:type="character" w:customStyle="1" w:styleId="B2Char">
    <w:name w:val="B2 Char"/>
    <w:link w:val="B2"/>
    <w:qFormat/>
    <w:locked/>
    <w:rsid w:val="00AF3962"/>
    <w:rPr>
      <w:rFonts w:ascii="Times New Roman" w:hAnsi="Times New Roman"/>
      <w:lang w:val="en-GB" w:eastAsia="en-US"/>
    </w:rPr>
  </w:style>
  <w:style w:type="character" w:customStyle="1" w:styleId="TFChar">
    <w:name w:val="TF Char"/>
    <w:link w:val="TF"/>
    <w:locked/>
    <w:rsid w:val="00AF3962"/>
    <w:rPr>
      <w:rFonts w:ascii="Arial" w:hAnsi="Arial"/>
      <w:b/>
      <w:lang w:val="en-GB" w:eastAsia="en-US"/>
    </w:rPr>
  </w:style>
  <w:style w:type="character" w:customStyle="1" w:styleId="NOChar">
    <w:name w:val="NO Char"/>
    <w:link w:val="NO"/>
    <w:rsid w:val="008C2809"/>
    <w:rPr>
      <w:rFonts w:ascii="Times New Roman" w:hAnsi="Times New Roman"/>
      <w:lang w:val="en-GB" w:eastAsia="en-US"/>
    </w:rPr>
  </w:style>
  <w:style w:type="character" w:customStyle="1" w:styleId="TALChar">
    <w:name w:val="TAL Char"/>
    <w:link w:val="TAL"/>
    <w:rsid w:val="00416831"/>
    <w:rPr>
      <w:rFonts w:ascii="Arial" w:hAnsi="Arial"/>
      <w:sz w:val="18"/>
      <w:lang w:val="en-GB" w:eastAsia="en-US"/>
    </w:rPr>
  </w:style>
  <w:style w:type="character" w:customStyle="1" w:styleId="TAHCar">
    <w:name w:val="TAH Car"/>
    <w:link w:val="TAH"/>
    <w:rsid w:val="00416831"/>
    <w:rPr>
      <w:rFonts w:ascii="Arial" w:hAnsi="Arial"/>
      <w:b/>
      <w:sz w:val="18"/>
      <w:lang w:val="en-GB" w:eastAsia="en-US"/>
    </w:rPr>
  </w:style>
  <w:style w:type="character" w:styleId="UnresolvedMention">
    <w:name w:val="Unresolved Mention"/>
    <w:basedOn w:val="DefaultParagraphFont"/>
    <w:uiPriority w:val="99"/>
    <w:semiHidden/>
    <w:unhideWhenUsed/>
    <w:rsid w:val="00D271F8"/>
    <w:rPr>
      <w:color w:val="605E5C"/>
      <w:shd w:val="clear" w:color="auto" w:fill="E1DFDD"/>
    </w:rPr>
  </w:style>
  <w:style w:type="character" w:customStyle="1" w:styleId="B1Char1">
    <w:name w:val="B1 Char1"/>
    <w:locked/>
    <w:rsid w:val="0014782A"/>
    <w:rPr>
      <w:lang w:eastAsia="x-none"/>
    </w:rPr>
  </w:style>
  <w:style w:type="character" w:customStyle="1" w:styleId="TF0">
    <w:name w:val="TF (文字)"/>
    <w:locked/>
    <w:rsid w:val="0014782A"/>
    <w:rPr>
      <w:rFonts w:ascii="Arial" w:hAnsi="Arial" w:cs="Arial"/>
      <w:b/>
      <w:lang w:val="x-none" w:eastAsia="x-none"/>
    </w:rPr>
  </w:style>
  <w:style w:type="character" w:customStyle="1" w:styleId="Heading4Char">
    <w:name w:val="Heading 4 Char"/>
    <w:basedOn w:val="DefaultParagraphFont"/>
    <w:link w:val="Heading4"/>
    <w:rsid w:val="007D7A2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177329">
      <w:bodyDiv w:val="1"/>
      <w:marLeft w:val="0"/>
      <w:marRight w:val="0"/>
      <w:marTop w:val="0"/>
      <w:marBottom w:val="0"/>
      <w:divBdr>
        <w:top w:val="none" w:sz="0" w:space="0" w:color="auto"/>
        <w:left w:val="none" w:sz="0" w:space="0" w:color="auto"/>
        <w:bottom w:val="none" w:sz="0" w:space="0" w:color="auto"/>
        <w:right w:val="none" w:sz="0" w:space="0" w:color="auto"/>
      </w:divBdr>
    </w:div>
    <w:div w:id="482770033">
      <w:bodyDiv w:val="1"/>
      <w:marLeft w:val="0"/>
      <w:marRight w:val="0"/>
      <w:marTop w:val="0"/>
      <w:marBottom w:val="0"/>
      <w:divBdr>
        <w:top w:val="none" w:sz="0" w:space="0" w:color="auto"/>
        <w:left w:val="none" w:sz="0" w:space="0" w:color="auto"/>
        <w:bottom w:val="none" w:sz="0" w:space="0" w:color="auto"/>
        <w:right w:val="none" w:sz="0" w:space="0" w:color="auto"/>
      </w:divBdr>
    </w:div>
    <w:div w:id="997146522">
      <w:bodyDiv w:val="1"/>
      <w:marLeft w:val="0"/>
      <w:marRight w:val="0"/>
      <w:marTop w:val="0"/>
      <w:marBottom w:val="0"/>
      <w:divBdr>
        <w:top w:val="none" w:sz="0" w:space="0" w:color="auto"/>
        <w:left w:val="none" w:sz="0" w:space="0" w:color="auto"/>
        <w:bottom w:val="none" w:sz="0" w:space="0" w:color="auto"/>
        <w:right w:val="none" w:sz="0" w:space="0" w:color="auto"/>
      </w:divBdr>
    </w:div>
    <w:div w:id="1851405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hyperlink" Target="https://www.3gpp.org/ftp/tsg_ct/WG4_protocollars_ex-CN4/TSGCT4_103e_meeting/Docs/C4-212550.zip" TargetMode="External"/><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1193</Words>
  <Characters>6781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1899-12-31T23:00:00Z</cp:lastPrinted>
  <dcterms:created xsi:type="dcterms:W3CDTF">2021-11-08T17:12:00Z</dcterms:created>
  <dcterms:modified xsi:type="dcterms:W3CDTF">2021-11-08T17:14:00Z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